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EC757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DD154D">
        <w:rPr>
          <w:b/>
          <w:i/>
          <w:noProof/>
          <w:sz w:val="28"/>
        </w:rPr>
        <w:t>080</w:t>
      </w:r>
      <w:r w:rsidR="0091287B">
        <w:rPr>
          <w:b/>
          <w:i/>
          <w:noProof/>
          <w:sz w:val="28"/>
        </w:rPr>
        <w:t>13</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87BD8" w:rsidR="001E41F3" w:rsidRPr="00410371" w:rsidRDefault="001F426E" w:rsidP="00BF16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w:t>
            </w:r>
            <w:r w:rsidR="00BF16FA">
              <w:rPr>
                <w:b/>
                <w:noProof/>
                <w:sz w:val="28"/>
              </w:rPr>
              <w:t>6</w:t>
            </w:r>
            <w:r w:rsidR="009919AB">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32D1E" w:rsidR="001E41F3" w:rsidRPr="00410371" w:rsidRDefault="006408B4" w:rsidP="009128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154D">
              <w:rPr>
                <w:b/>
                <w:noProof/>
                <w:sz w:val="28"/>
              </w:rPr>
              <w:t>59</w:t>
            </w:r>
            <w:r w:rsidR="0091287B">
              <w:rPr>
                <w:b/>
                <w:noProof/>
                <w:sz w:val="28"/>
              </w:rPr>
              <w:t>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7BF1D" w:rsidR="001E41F3" w:rsidRPr="00410371" w:rsidRDefault="001F426E" w:rsidP="009128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287B">
              <w:rPr>
                <w:b/>
                <w:noProof/>
                <w:sz w:val="28"/>
              </w:rPr>
              <w:t>16</w:t>
            </w:r>
            <w:r w:rsidR="0043154C">
              <w:rPr>
                <w:b/>
                <w:noProof/>
                <w:sz w:val="28"/>
              </w:rPr>
              <w:t>.</w:t>
            </w:r>
            <w:r w:rsidR="0091287B">
              <w:rPr>
                <w:b/>
                <w:noProof/>
                <w:sz w:val="28"/>
              </w:rPr>
              <w:t>16</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4DEB8" w:rsidR="001E41F3" w:rsidRDefault="00C81AED" w:rsidP="0091287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03A25" w:rsidRPr="00603A25">
              <w:rPr>
                <w:lang w:eastAsia="zh-CN"/>
              </w:rPr>
              <w:t>C</w:t>
            </w:r>
            <w:r w:rsidR="0091287B" w:rsidRPr="0091287B">
              <w:rPr>
                <w:lang w:eastAsia="zh-CN"/>
              </w:rPr>
              <w:t>R to TS 36.101 on relative humidity condition for normal temperature (R16_CAT_A)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5B83B" w:rsidR="001E41F3" w:rsidRDefault="001F426E" w:rsidP="00BF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w:t>
            </w:r>
            <w:r w:rsidR="00BF16FA">
              <w:rPr>
                <w:noProof/>
              </w:rPr>
              <w:t>n,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6E2CD" w:rsidR="001E41F3" w:rsidRDefault="001F426E" w:rsidP="0091287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91287B">
              <w:rPr>
                <w:lang w:eastAsia="zh-CN"/>
              </w:rPr>
              <w:t>TEI15</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901EB" w:rsidR="001E41F3" w:rsidRDefault="001F426E" w:rsidP="00BF1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BF16F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F15F8" w:rsidR="001E41F3" w:rsidRDefault="0091287B"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8E8D2" w:rsidR="001E41F3" w:rsidRDefault="001F426E" w:rsidP="009128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F16FA">
              <w:rPr>
                <w:noProof/>
              </w:rPr>
              <w:t>-</w:t>
            </w:r>
            <w:r w:rsidR="0091287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188A" w14:textId="77777777" w:rsidR="004C2634" w:rsidRDefault="00C62549" w:rsidP="008250CA">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in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0EE7FFA" w14:textId="77777777" w:rsidR="00C62549" w:rsidRDefault="00C62549" w:rsidP="008250CA">
            <w:pPr>
              <w:pStyle w:val="CRCoverPage"/>
              <w:spacing w:after="0"/>
              <w:ind w:left="100"/>
              <w:rPr>
                <w:noProof/>
                <w:lang w:eastAsia="zh-CN"/>
              </w:rPr>
            </w:pPr>
          </w:p>
          <w:p w14:paraId="708AA7DE" w14:textId="4E10E9E7" w:rsidR="00C62549" w:rsidRPr="00C166EB" w:rsidRDefault="00C62549" w:rsidP="008861C2">
            <w:pPr>
              <w:pStyle w:val="CRCoverPage"/>
              <w:spacing w:after="0"/>
              <w:ind w:left="100"/>
            </w:pPr>
            <w:r>
              <w:rPr>
                <w:noProof/>
                <w:lang w:eastAsia="zh-CN"/>
              </w:rPr>
              <w:t xml:space="preserve">In RAN4#106 meeting, two CRs in R4-2302504 and R4-2302505 were agreed to remove the lower limit on relative humidity condition for NR FR1 and FR2. To make it consistent with other RF specifications, </w:t>
            </w:r>
            <w:r w:rsidR="004E689B">
              <w:rPr>
                <w:noProof/>
                <w:lang w:eastAsia="zh-CN"/>
              </w:rPr>
              <w:t xml:space="preserve">it is </w:t>
            </w:r>
            <w:r w:rsidR="008861C2">
              <w:rPr>
                <w:noProof/>
                <w:lang w:eastAsia="zh-CN"/>
              </w:rPr>
              <w:t>also suggested</w:t>
            </w:r>
            <w:r w:rsidR="004E689B">
              <w:rPr>
                <w:noProof/>
                <w:lang w:eastAsia="zh-CN"/>
              </w:rPr>
              <w:t xml:space="preserve"> to unify the test environment for humidity in different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73F9" w:rsidR="001B172B" w:rsidRDefault="004E689B" w:rsidP="004E689B">
            <w:pPr>
              <w:pStyle w:val="CRCoverPage"/>
              <w:spacing w:after="0"/>
              <w:ind w:left="100"/>
              <w:rPr>
                <w:noProof/>
              </w:rPr>
            </w:pPr>
            <w:r>
              <w:rPr>
                <w:lang w:eastAsia="zh-CN"/>
              </w:rPr>
              <w:t>Remove the explicit lower humidity range for normal test environment in E-UTRA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1B605" w:rsidR="006F0CD8" w:rsidRDefault="004E689B" w:rsidP="004E689B">
            <w:pPr>
              <w:pStyle w:val="CRCoverPage"/>
              <w:spacing w:after="0"/>
              <w:ind w:left="100"/>
              <w:rPr>
                <w:noProof/>
                <w:lang w:eastAsia="zh-CN"/>
              </w:rPr>
            </w:pPr>
            <w:r>
              <w:rPr>
                <w:noProof/>
                <w:lang w:eastAsia="zh-CN"/>
              </w:rPr>
              <w:t>Relative humidity condition for normal temperature test is i</w:t>
            </w:r>
            <w:r w:rsidR="004E0B30">
              <w:rPr>
                <w:noProof/>
                <w:lang w:eastAsia="zh-CN"/>
              </w:rPr>
              <w:t>nconsistent with other specifi</w:t>
            </w:r>
            <w:r>
              <w:rPr>
                <w:noProof/>
                <w:lang w:eastAsia="zh-CN"/>
              </w:rPr>
              <w:t>cations and it brings additional burden to industry.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A561" w:rsidR="001E41F3" w:rsidRDefault="00C62549" w:rsidP="003B172A">
            <w:pPr>
              <w:pStyle w:val="CRCoverPage"/>
              <w:spacing w:after="0"/>
              <w:ind w:left="100"/>
              <w:rPr>
                <w:noProof/>
                <w:lang w:eastAsia="zh-CN"/>
              </w:rPr>
            </w:pPr>
            <w:r>
              <w:t>E.2.1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1F8EC" w:rsidR="001E41F3" w:rsidRDefault="00145D43" w:rsidP="00BF16FA">
            <w:pPr>
              <w:pStyle w:val="CRCoverPage"/>
              <w:spacing w:after="0"/>
              <w:ind w:left="99"/>
              <w:rPr>
                <w:noProof/>
              </w:rPr>
            </w:pPr>
            <w:r>
              <w:rPr>
                <w:noProof/>
              </w:rPr>
              <w:t>TS</w:t>
            </w:r>
            <w:r w:rsidR="00BC3C83">
              <w:rPr>
                <w:noProof/>
              </w:rPr>
              <w:t xml:space="preserve"> </w:t>
            </w:r>
            <w:r w:rsidR="0020226C">
              <w:rPr>
                <w:noProof/>
              </w:rPr>
              <w:t>3</w:t>
            </w:r>
            <w:r w:rsidR="00BF16FA">
              <w:rPr>
                <w:noProof/>
              </w:rPr>
              <w:t>6</w:t>
            </w:r>
            <w:r w:rsidR="0020226C">
              <w:rPr>
                <w:noProof/>
              </w:rPr>
              <w:t>.52</w:t>
            </w:r>
            <w:r w:rsidR="00BF16FA">
              <w:rPr>
                <w:noProof/>
              </w:rPr>
              <w:t>1-</w:t>
            </w:r>
            <w:r w:rsidR="0020226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F2AAB3A" w14:textId="77777777" w:rsidR="0091287B" w:rsidRDefault="0091287B" w:rsidP="00603A25">
      <w:bookmarkStart w:id="49" w:name="_GoBack"/>
      <w:bookmarkEnd w:id="49"/>
    </w:p>
    <w:p w14:paraId="428E2E9A" w14:textId="77777777" w:rsidR="0091287B" w:rsidRPr="00CF7AEA" w:rsidRDefault="0091287B" w:rsidP="0091287B">
      <w:pPr>
        <w:pStyle w:val="8"/>
      </w:pPr>
      <w:bookmarkStart w:id="50" w:name="_Toc368026743"/>
      <w:r w:rsidRPr="00CF7AEA">
        <w:t xml:space="preserve">Annex E (normative): </w:t>
      </w:r>
      <w:r w:rsidRPr="00CF7AEA">
        <w:br/>
        <w:t>Environmental conditions</w:t>
      </w:r>
      <w:bookmarkEnd w:id="50"/>
    </w:p>
    <w:p w14:paraId="639EAFD9" w14:textId="77777777" w:rsidR="0091287B" w:rsidRPr="00CF7AEA" w:rsidRDefault="0091287B" w:rsidP="0091287B"/>
    <w:p w14:paraId="59CCF2DE" w14:textId="77777777" w:rsidR="0091287B" w:rsidRPr="00CF7AEA" w:rsidRDefault="0091287B" w:rsidP="0091287B">
      <w:pPr>
        <w:pStyle w:val="11"/>
      </w:pPr>
      <w:bookmarkStart w:id="51" w:name="_Toc368026744"/>
      <w:r w:rsidRPr="00CF7AEA">
        <w:t>E.1</w:t>
      </w:r>
      <w:r w:rsidRPr="00CF7AEA">
        <w:tab/>
      </w:r>
      <w:r w:rsidRPr="00CF7AEA">
        <w:tab/>
        <w:t>General</w:t>
      </w:r>
      <w:bookmarkEnd w:id="51"/>
    </w:p>
    <w:p w14:paraId="268E2317" w14:textId="77777777" w:rsidR="0091287B" w:rsidRPr="00CF7AEA" w:rsidRDefault="0091287B" w:rsidP="0091287B">
      <w:r w:rsidRPr="00CF7AEA">
        <w:t>This normative annex specifies the environmental requirements of the UE. Within these limits the requirements of the present documents shall be fulfilled.</w:t>
      </w:r>
    </w:p>
    <w:p w14:paraId="35E4E72C" w14:textId="77777777" w:rsidR="0091287B" w:rsidRPr="00CF7AEA" w:rsidRDefault="0091287B" w:rsidP="0091287B">
      <w:pPr>
        <w:pStyle w:val="11"/>
        <w:rPr>
          <w:rFonts w:cs="v5.0.0"/>
        </w:rPr>
      </w:pPr>
      <w:bookmarkStart w:id="52" w:name="_Toc368026745"/>
      <w:r w:rsidRPr="00CF7AEA">
        <w:t>E.2</w:t>
      </w:r>
      <w:r w:rsidRPr="00CF7AEA">
        <w:tab/>
      </w:r>
      <w:r w:rsidRPr="00CF7AEA">
        <w:tab/>
        <w:t>Environmental</w:t>
      </w:r>
      <w:bookmarkEnd w:id="52"/>
    </w:p>
    <w:p w14:paraId="29855735" w14:textId="77777777" w:rsidR="0091287B" w:rsidRPr="00CF7AEA" w:rsidRDefault="0091287B" w:rsidP="0091287B">
      <w:pPr>
        <w:rPr>
          <w:rFonts w:cs="v5.0.0"/>
        </w:rPr>
      </w:pPr>
      <w:r w:rsidRPr="00CF7AEA">
        <w:rPr>
          <w:rFonts w:cs="v5.0.0"/>
        </w:rPr>
        <w:t>The requirements in this clause apply to all types of UE(s).</w:t>
      </w:r>
    </w:p>
    <w:p w14:paraId="7B6F4605" w14:textId="77777777" w:rsidR="0091287B" w:rsidRPr="00CF7AEA" w:rsidRDefault="0091287B" w:rsidP="0091287B">
      <w:pPr>
        <w:pStyle w:val="2"/>
      </w:pPr>
      <w:bookmarkStart w:id="53" w:name="_Toc368026746"/>
      <w:r w:rsidRPr="00CF7AEA">
        <w:t>E.2.1</w:t>
      </w:r>
      <w:r w:rsidRPr="00CF7AEA">
        <w:tab/>
        <w:t>Temperature</w:t>
      </w:r>
      <w:bookmarkEnd w:id="53"/>
    </w:p>
    <w:p w14:paraId="76DE2FBD" w14:textId="77777777" w:rsidR="0091287B" w:rsidRPr="00CF7AEA" w:rsidRDefault="0091287B" w:rsidP="0091287B">
      <w:pPr>
        <w:ind w:left="540" w:hanging="540"/>
        <w:rPr>
          <w:rFonts w:cs="v5.0.0"/>
        </w:rPr>
      </w:pPr>
      <w:r w:rsidRPr="00CF7AEA">
        <w:rPr>
          <w:rFonts w:cs="v5.0.0"/>
        </w:rPr>
        <w:t>The UE shall fulfil all the requirements in the full temperature range of:</w:t>
      </w:r>
    </w:p>
    <w:p w14:paraId="44DA64AA" w14:textId="77777777" w:rsidR="0091287B" w:rsidRPr="00CF7AEA" w:rsidRDefault="0091287B" w:rsidP="0091287B">
      <w:pPr>
        <w:pStyle w:val="TH"/>
      </w:pPr>
      <w:r w:rsidRPr="00CF7AEA">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1287B" w:rsidRPr="00CF7AEA" w14:paraId="58AE4790" w14:textId="77777777" w:rsidTr="006344BD">
        <w:trPr>
          <w:trHeight w:val="345"/>
          <w:jc w:val="center"/>
        </w:trPr>
        <w:tc>
          <w:tcPr>
            <w:tcW w:w="1908" w:type="dxa"/>
            <w:vAlign w:val="center"/>
          </w:tcPr>
          <w:p w14:paraId="0954A31B" w14:textId="77777777" w:rsidR="0091287B" w:rsidRPr="00CF7AEA" w:rsidRDefault="0091287B" w:rsidP="006344BD">
            <w:pPr>
              <w:pStyle w:val="TAC"/>
              <w:rPr>
                <w:rFonts w:cs="v5.0.0"/>
              </w:rPr>
            </w:pPr>
            <w:r w:rsidRPr="00CF7AEA">
              <w:rPr>
                <w:rFonts w:cs="v5.0.0"/>
              </w:rPr>
              <w:t>+15</w:t>
            </w:r>
            <w:r w:rsidRPr="00CF7AEA">
              <w:rPr>
                <w:rFonts w:cs="v5.0.0"/>
                <w:position w:val="6"/>
              </w:rPr>
              <w:sym w:font="Symbol" w:char="F0B0"/>
            </w:r>
            <w:r w:rsidRPr="00CF7AEA">
              <w:rPr>
                <w:rFonts w:cs="v5.0.0"/>
              </w:rPr>
              <w:t>C to +35</w:t>
            </w:r>
            <w:r w:rsidRPr="00CF7AEA">
              <w:rPr>
                <w:rFonts w:cs="v5.0.0"/>
                <w:position w:val="6"/>
              </w:rPr>
              <w:sym w:font="Symbol" w:char="F0B0"/>
            </w:r>
            <w:r w:rsidRPr="00CF7AEA">
              <w:rPr>
                <w:rFonts w:cs="v5.0.0"/>
              </w:rPr>
              <w:t>C</w:t>
            </w:r>
          </w:p>
        </w:tc>
        <w:tc>
          <w:tcPr>
            <w:tcW w:w="6930" w:type="dxa"/>
            <w:vAlign w:val="center"/>
          </w:tcPr>
          <w:p w14:paraId="0F01F204" w14:textId="72ADE9E5" w:rsidR="0091287B" w:rsidRPr="00CF7AEA" w:rsidRDefault="0091287B" w:rsidP="006344BD">
            <w:pPr>
              <w:pStyle w:val="TAL"/>
              <w:rPr>
                <w:rFonts w:cs="v5.0.0"/>
              </w:rPr>
            </w:pPr>
            <w:proofErr w:type="gramStart"/>
            <w:r w:rsidRPr="00CF7AEA">
              <w:rPr>
                <w:rFonts w:cs="v5.0.0"/>
              </w:rPr>
              <w:t>for</w:t>
            </w:r>
            <w:proofErr w:type="gramEnd"/>
            <w:r w:rsidRPr="00CF7AEA">
              <w:rPr>
                <w:rFonts w:cs="v5.0.0"/>
              </w:rPr>
              <w:t xml:space="preserve"> normal conditions (with relative humidity </w:t>
            </w:r>
            <w:del w:id="54" w:author="ZTE-Ma Zhifeng" w:date="2023-05-24T20:02:00Z">
              <w:r w:rsidRPr="00CF7AEA" w:rsidDel="0091287B">
                <w:rPr>
                  <w:rFonts w:cs="v5.0.0"/>
                </w:rPr>
                <w:delText>of 25 %</w:delText>
              </w:r>
            </w:del>
            <w:ins w:id="55" w:author="ZTE-Ma Zhifeng" w:date="2023-05-24T20:02:00Z">
              <w:r>
                <w:rPr>
                  <w:rFonts w:cs="v5.0.0"/>
                </w:rPr>
                <w:t>up</w:t>
              </w:r>
            </w:ins>
            <w:r w:rsidRPr="00CF7AEA">
              <w:rPr>
                <w:rFonts w:cs="v5.0.0"/>
              </w:rPr>
              <w:t xml:space="preserve"> to 75 %)</w:t>
            </w:r>
          </w:p>
        </w:tc>
      </w:tr>
      <w:tr w:rsidR="0091287B" w:rsidRPr="00CF7AEA" w14:paraId="76D5CB42" w14:textId="77777777" w:rsidTr="006344BD">
        <w:trPr>
          <w:trHeight w:val="345"/>
          <w:jc w:val="center"/>
        </w:trPr>
        <w:tc>
          <w:tcPr>
            <w:tcW w:w="1908" w:type="dxa"/>
            <w:vAlign w:val="center"/>
          </w:tcPr>
          <w:p w14:paraId="30FC3D6C" w14:textId="77777777" w:rsidR="0091287B" w:rsidRPr="00CF7AEA" w:rsidRDefault="0091287B" w:rsidP="006344BD">
            <w:pPr>
              <w:pStyle w:val="TAC"/>
              <w:rPr>
                <w:rFonts w:cs="v5.0.0"/>
              </w:rPr>
            </w:pPr>
            <w:r w:rsidRPr="00CF7AEA">
              <w:rPr>
                <w:rFonts w:cs="v5.0.0"/>
              </w:rPr>
              <w:t>-10</w:t>
            </w:r>
            <w:r w:rsidRPr="00CF7AEA">
              <w:rPr>
                <w:rFonts w:cs="v5.0.0"/>
                <w:position w:val="6"/>
              </w:rPr>
              <w:sym w:font="Symbol" w:char="F0B0"/>
            </w:r>
            <w:r w:rsidRPr="00CF7AEA">
              <w:rPr>
                <w:rFonts w:cs="v5.0.0"/>
              </w:rPr>
              <w:t>C to +55</w:t>
            </w:r>
            <w:r w:rsidRPr="00CF7AEA">
              <w:rPr>
                <w:rFonts w:cs="v5.0.0"/>
                <w:position w:val="6"/>
              </w:rPr>
              <w:sym w:font="Symbol" w:char="F0B0"/>
            </w:r>
            <w:r w:rsidRPr="00CF7AEA">
              <w:rPr>
                <w:rFonts w:cs="v5.0.0"/>
              </w:rPr>
              <w:t>C</w:t>
            </w:r>
          </w:p>
        </w:tc>
        <w:tc>
          <w:tcPr>
            <w:tcW w:w="6930" w:type="dxa"/>
            <w:vAlign w:val="center"/>
          </w:tcPr>
          <w:p w14:paraId="57CD3778" w14:textId="77777777" w:rsidR="0091287B" w:rsidRPr="00CF7AEA" w:rsidRDefault="0091287B" w:rsidP="006344BD">
            <w:pPr>
              <w:pStyle w:val="TAL"/>
              <w:rPr>
                <w:rFonts w:cs="v5.0.0"/>
              </w:rPr>
            </w:pPr>
            <w:r w:rsidRPr="00CF7AEA">
              <w:rPr>
                <w:rFonts w:cs="v5.0.0"/>
              </w:rPr>
              <w:t>for extreme conditions (see IEC publications 68</w:t>
            </w:r>
            <w:r w:rsidRPr="00CF7AEA">
              <w:rPr>
                <w:rFonts w:cs="v5.0.0"/>
              </w:rPr>
              <w:noBreakHyphen/>
              <w:t>2</w:t>
            </w:r>
            <w:r w:rsidRPr="00CF7AEA">
              <w:rPr>
                <w:rFonts w:cs="v5.0.0"/>
              </w:rPr>
              <w:noBreakHyphen/>
              <w:t>1 and 68</w:t>
            </w:r>
            <w:r w:rsidRPr="00CF7AEA">
              <w:rPr>
                <w:rFonts w:cs="v5.0.0"/>
              </w:rPr>
              <w:noBreakHyphen/>
              <w:t>2</w:t>
            </w:r>
            <w:r w:rsidRPr="00CF7AEA">
              <w:rPr>
                <w:rFonts w:cs="v5.0.0"/>
              </w:rPr>
              <w:noBreakHyphen/>
              <w:t>2)</w:t>
            </w:r>
          </w:p>
        </w:tc>
      </w:tr>
    </w:tbl>
    <w:p w14:paraId="02E3ACEC" w14:textId="77777777" w:rsidR="0091287B" w:rsidRPr="00CF7AEA" w:rsidRDefault="0091287B" w:rsidP="0091287B">
      <w:pPr>
        <w:rPr>
          <w:rFonts w:cs="v5.0.0"/>
        </w:rPr>
      </w:pPr>
    </w:p>
    <w:p w14:paraId="736D9CA4" w14:textId="77777777" w:rsidR="0091287B" w:rsidRPr="00CF7AEA" w:rsidRDefault="0091287B" w:rsidP="0091287B">
      <w:pPr>
        <w:rPr>
          <w:rFonts w:cs="v5.0.0"/>
        </w:rPr>
      </w:pPr>
      <w:r w:rsidRPr="00CF7AEA">
        <w:rPr>
          <w:rFonts w:cs="v5.0.0"/>
        </w:rPr>
        <w:t>Outside this temperature range the UE, if powered on, shall not make ineffective use of the radio frequency spectrum. In no case shall the UE exceed the transmitted levels as defined in clause 6.2 for extreme operation.</w:t>
      </w:r>
    </w:p>
    <w:p w14:paraId="4F1F47A6" w14:textId="77777777" w:rsidR="0091287B" w:rsidRPr="00CF7AEA" w:rsidRDefault="0091287B" w:rsidP="0091287B">
      <w:pPr>
        <w:pStyle w:val="2"/>
      </w:pPr>
      <w:bookmarkStart w:id="56" w:name="_Toc368026747"/>
      <w:r w:rsidRPr="00CF7AEA">
        <w:t>E.2.2</w:t>
      </w:r>
      <w:r w:rsidRPr="00CF7AEA">
        <w:tab/>
        <w:t>Voltage</w:t>
      </w:r>
      <w:bookmarkEnd w:id="56"/>
    </w:p>
    <w:p w14:paraId="7E0C96D3" w14:textId="77777777" w:rsidR="0091287B" w:rsidRPr="00CF7AEA" w:rsidRDefault="0091287B" w:rsidP="0091287B">
      <w:pPr>
        <w:rPr>
          <w:rFonts w:cs="v5.0.0"/>
        </w:rPr>
      </w:pPr>
      <w:r w:rsidRPr="00CF7AEA">
        <w:rPr>
          <w:rFonts w:cs="v5.0.0"/>
        </w:rPr>
        <w:t>The UE shall fulfil all the requirements in the full voltage range, i.e. the voltage range between the extreme voltages.</w:t>
      </w:r>
    </w:p>
    <w:p w14:paraId="44030F98" w14:textId="77777777" w:rsidR="0091287B" w:rsidRPr="00CF7AEA" w:rsidRDefault="0091287B" w:rsidP="0091287B">
      <w:pPr>
        <w:rPr>
          <w:rFonts w:cs="v5.0.0"/>
        </w:rPr>
      </w:pPr>
      <w:r w:rsidRPr="00CF7AEA">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47A0645" w14:textId="77777777" w:rsidR="0091287B" w:rsidRPr="00CF7AEA" w:rsidRDefault="0091287B" w:rsidP="0091287B">
      <w:pPr>
        <w:pStyle w:val="TH"/>
      </w:pPr>
      <w:r w:rsidRPr="00CF7AEA">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91287B" w:rsidRPr="00CF7AEA" w14:paraId="472FDF0F" w14:textId="77777777" w:rsidTr="006344BD">
        <w:trPr>
          <w:jc w:val="center"/>
        </w:trPr>
        <w:tc>
          <w:tcPr>
            <w:tcW w:w="2898" w:type="dxa"/>
          </w:tcPr>
          <w:p w14:paraId="184F6CEB" w14:textId="77777777" w:rsidR="0091287B" w:rsidRPr="00CF7AEA" w:rsidRDefault="0091287B" w:rsidP="006344BD">
            <w:pPr>
              <w:pStyle w:val="TAH"/>
              <w:rPr>
                <w:rFonts w:cs="Arial"/>
              </w:rPr>
            </w:pPr>
            <w:r w:rsidRPr="00CF7AEA">
              <w:rPr>
                <w:rFonts w:cs="Arial"/>
              </w:rPr>
              <w:t>Power source</w:t>
            </w:r>
          </w:p>
        </w:tc>
        <w:tc>
          <w:tcPr>
            <w:tcW w:w="1890" w:type="dxa"/>
          </w:tcPr>
          <w:p w14:paraId="3A1243C5" w14:textId="77777777" w:rsidR="0091287B" w:rsidRPr="00CF7AEA" w:rsidRDefault="0091287B" w:rsidP="006344BD">
            <w:pPr>
              <w:pStyle w:val="TAH"/>
              <w:rPr>
                <w:rFonts w:cs="Arial"/>
              </w:rPr>
            </w:pPr>
            <w:r w:rsidRPr="00CF7AEA">
              <w:rPr>
                <w:rFonts w:cs="Arial"/>
              </w:rPr>
              <w:t>Lower extreme</w:t>
            </w:r>
          </w:p>
          <w:p w14:paraId="69BEB295" w14:textId="77777777" w:rsidR="0091287B" w:rsidRPr="00CF7AEA" w:rsidRDefault="0091287B" w:rsidP="006344BD">
            <w:pPr>
              <w:pStyle w:val="TAH"/>
              <w:rPr>
                <w:rFonts w:cs="Arial"/>
              </w:rPr>
            </w:pPr>
            <w:r w:rsidRPr="00CF7AEA">
              <w:rPr>
                <w:rFonts w:cs="Arial"/>
              </w:rPr>
              <w:t>voltage</w:t>
            </w:r>
          </w:p>
        </w:tc>
        <w:tc>
          <w:tcPr>
            <w:tcW w:w="2070" w:type="dxa"/>
          </w:tcPr>
          <w:p w14:paraId="53D5EC0C" w14:textId="77777777" w:rsidR="0091287B" w:rsidRPr="00CF7AEA" w:rsidRDefault="0091287B" w:rsidP="006344BD">
            <w:pPr>
              <w:pStyle w:val="TAH"/>
              <w:rPr>
                <w:rFonts w:cs="Arial"/>
              </w:rPr>
            </w:pPr>
            <w:r w:rsidRPr="00CF7AEA">
              <w:rPr>
                <w:rFonts w:cs="Arial"/>
              </w:rPr>
              <w:t>Higher extreme</w:t>
            </w:r>
          </w:p>
          <w:p w14:paraId="50CD741B" w14:textId="77777777" w:rsidR="0091287B" w:rsidRPr="00CF7AEA" w:rsidRDefault="0091287B" w:rsidP="006344BD">
            <w:pPr>
              <w:pStyle w:val="TAH"/>
              <w:rPr>
                <w:rFonts w:cs="Arial"/>
              </w:rPr>
            </w:pPr>
            <w:r w:rsidRPr="00CF7AEA">
              <w:rPr>
                <w:rFonts w:cs="Arial"/>
              </w:rPr>
              <w:t>voltage</w:t>
            </w:r>
          </w:p>
        </w:tc>
        <w:tc>
          <w:tcPr>
            <w:tcW w:w="1980" w:type="dxa"/>
          </w:tcPr>
          <w:p w14:paraId="74EC114A" w14:textId="77777777" w:rsidR="0091287B" w:rsidRPr="00CF7AEA" w:rsidRDefault="0091287B" w:rsidP="006344BD">
            <w:pPr>
              <w:pStyle w:val="TAH"/>
              <w:rPr>
                <w:rFonts w:cs="Arial"/>
              </w:rPr>
            </w:pPr>
            <w:r w:rsidRPr="00CF7AEA">
              <w:rPr>
                <w:rFonts w:cs="Arial"/>
              </w:rPr>
              <w:t>Normal conditions</w:t>
            </w:r>
          </w:p>
          <w:p w14:paraId="1F6029CA" w14:textId="77777777" w:rsidR="0091287B" w:rsidRPr="00CF7AEA" w:rsidRDefault="0091287B" w:rsidP="006344BD">
            <w:pPr>
              <w:pStyle w:val="TAH"/>
              <w:rPr>
                <w:rFonts w:cs="Arial"/>
              </w:rPr>
            </w:pPr>
            <w:r w:rsidRPr="00CF7AEA">
              <w:rPr>
                <w:rFonts w:cs="Arial"/>
              </w:rPr>
              <w:t>voltage</w:t>
            </w:r>
          </w:p>
        </w:tc>
      </w:tr>
      <w:tr w:rsidR="0091287B" w:rsidRPr="00CF7AEA" w14:paraId="1986182F" w14:textId="77777777" w:rsidTr="006344BD">
        <w:trPr>
          <w:jc w:val="center"/>
        </w:trPr>
        <w:tc>
          <w:tcPr>
            <w:tcW w:w="2898" w:type="dxa"/>
          </w:tcPr>
          <w:p w14:paraId="128D1087" w14:textId="77777777" w:rsidR="0091287B" w:rsidRPr="00CF7AEA" w:rsidRDefault="0091287B" w:rsidP="006344BD">
            <w:pPr>
              <w:pStyle w:val="TAL"/>
              <w:rPr>
                <w:rFonts w:cs="v5.0.0"/>
              </w:rPr>
            </w:pPr>
            <w:r w:rsidRPr="00CF7AEA">
              <w:rPr>
                <w:rFonts w:cs="v5.0.0"/>
              </w:rPr>
              <w:t>AC mains</w:t>
            </w:r>
          </w:p>
        </w:tc>
        <w:tc>
          <w:tcPr>
            <w:tcW w:w="1890" w:type="dxa"/>
          </w:tcPr>
          <w:p w14:paraId="48BFC8DC" w14:textId="77777777" w:rsidR="0091287B" w:rsidRPr="00CF7AEA" w:rsidRDefault="0091287B" w:rsidP="006344BD">
            <w:pPr>
              <w:pStyle w:val="TAC"/>
              <w:rPr>
                <w:rFonts w:cs="Arial"/>
              </w:rPr>
            </w:pPr>
            <w:r w:rsidRPr="00CF7AEA">
              <w:rPr>
                <w:rFonts w:cs="Arial"/>
              </w:rPr>
              <w:t>0,9 * nominal</w:t>
            </w:r>
          </w:p>
        </w:tc>
        <w:tc>
          <w:tcPr>
            <w:tcW w:w="2070" w:type="dxa"/>
          </w:tcPr>
          <w:p w14:paraId="00897425" w14:textId="77777777" w:rsidR="0091287B" w:rsidRPr="00CF7AEA" w:rsidRDefault="0091287B" w:rsidP="006344BD">
            <w:pPr>
              <w:pStyle w:val="TAC"/>
              <w:rPr>
                <w:rFonts w:cs="Arial"/>
              </w:rPr>
            </w:pPr>
            <w:r w:rsidRPr="00CF7AEA">
              <w:rPr>
                <w:rFonts w:cs="Arial"/>
              </w:rPr>
              <w:t>1,1 * nominal</w:t>
            </w:r>
          </w:p>
        </w:tc>
        <w:tc>
          <w:tcPr>
            <w:tcW w:w="1980" w:type="dxa"/>
          </w:tcPr>
          <w:p w14:paraId="34396936" w14:textId="77777777" w:rsidR="0091287B" w:rsidRPr="00CF7AEA" w:rsidRDefault="0091287B" w:rsidP="006344BD">
            <w:pPr>
              <w:pStyle w:val="TAC"/>
              <w:rPr>
                <w:rFonts w:cs="Arial"/>
              </w:rPr>
            </w:pPr>
            <w:r w:rsidRPr="00CF7AEA">
              <w:rPr>
                <w:rFonts w:cs="Arial"/>
              </w:rPr>
              <w:t>nominal</w:t>
            </w:r>
          </w:p>
        </w:tc>
      </w:tr>
      <w:tr w:rsidR="0091287B" w:rsidRPr="00CF7AEA" w14:paraId="33009C5E" w14:textId="77777777" w:rsidTr="006344BD">
        <w:trPr>
          <w:jc w:val="center"/>
        </w:trPr>
        <w:tc>
          <w:tcPr>
            <w:tcW w:w="2898" w:type="dxa"/>
            <w:tcBorders>
              <w:bottom w:val="nil"/>
            </w:tcBorders>
          </w:tcPr>
          <w:p w14:paraId="485A80B4" w14:textId="77777777" w:rsidR="0091287B" w:rsidRPr="00CF7AEA" w:rsidRDefault="0091287B" w:rsidP="006344BD">
            <w:pPr>
              <w:pStyle w:val="TAL"/>
              <w:rPr>
                <w:rFonts w:cs="v5.0.0"/>
              </w:rPr>
            </w:pPr>
            <w:r w:rsidRPr="00CF7AEA">
              <w:rPr>
                <w:rFonts w:cs="v5.0.0"/>
              </w:rPr>
              <w:t>Regulated lead acid battery</w:t>
            </w:r>
          </w:p>
        </w:tc>
        <w:tc>
          <w:tcPr>
            <w:tcW w:w="1890" w:type="dxa"/>
            <w:tcBorders>
              <w:bottom w:val="nil"/>
            </w:tcBorders>
          </w:tcPr>
          <w:p w14:paraId="53084F5F" w14:textId="77777777" w:rsidR="0091287B" w:rsidRPr="00CF7AEA" w:rsidRDefault="0091287B" w:rsidP="006344BD">
            <w:pPr>
              <w:pStyle w:val="TAC"/>
              <w:rPr>
                <w:rFonts w:cs="Arial"/>
              </w:rPr>
            </w:pPr>
            <w:r w:rsidRPr="00CF7AEA">
              <w:rPr>
                <w:rFonts w:cs="Arial"/>
              </w:rPr>
              <w:t>0,9 * nominal</w:t>
            </w:r>
          </w:p>
        </w:tc>
        <w:tc>
          <w:tcPr>
            <w:tcW w:w="2070" w:type="dxa"/>
            <w:tcBorders>
              <w:bottom w:val="nil"/>
            </w:tcBorders>
          </w:tcPr>
          <w:p w14:paraId="00D9C6BC" w14:textId="77777777" w:rsidR="0091287B" w:rsidRPr="00CF7AEA" w:rsidRDefault="0091287B" w:rsidP="006344BD">
            <w:pPr>
              <w:pStyle w:val="TAC"/>
              <w:rPr>
                <w:rFonts w:cs="Arial"/>
              </w:rPr>
            </w:pPr>
            <w:r w:rsidRPr="00CF7AEA">
              <w:rPr>
                <w:rFonts w:cs="Arial"/>
              </w:rPr>
              <w:t>1,3 * nominal</w:t>
            </w:r>
          </w:p>
        </w:tc>
        <w:tc>
          <w:tcPr>
            <w:tcW w:w="1980" w:type="dxa"/>
            <w:tcBorders>
              <w:bottom w:val="nil"/>
            </w:tcBorders>
          </w:tcPr>
          <w:p w14:paraId="3DA9B7E5" w14:textId="77777777" w:rsidR="0091287B" w:rsidRPr="00CF7AEA" w:rsidRDefault="0091287B" w:rsidP="006344BD">
            <w:pPr>
              <w:pStyle w:val="TAC"/>
              <w:rPr>
                <w:rFonts w:cs="Arial"/>
              </w:rPr>
            </w:pPr>
            <w:r w:rsidRPr="00CF7AEA">
              <w:rPr>
                <w:rFonts w:cs="Arial"/>
              </w:rPr>
              <w:t>1,1 * nominal</w:t>
            </w:r>
          </w:p>
        </w:tc>
      </w:tr>
      <w:tr w:rsidR="0091287B" w:rsidRPr="00CF7AEA" w14:paraId="50CE4343" w14:textId="77777777" w:rsidTr="006344BD">
        <w:trPr>
          <w:trHeight w:val="622"/>
          <w:jc w:val="center"/>
        </w:trPr>
        <w:tc>
          <w:tcPr>
            <w:tcW w:w="2898" w:type="dxa"/>
          </w:tcPr>
          <w:p w14:paraId="397B8EBA" w14:textId="77777777" w:rsidR="0091287B" w:rsidRPr="00CF7AEA" w:rsidRDefault="0091287B" w:rsidP="006344BD">
            <w:pPr>
              <w:pStyle w:val="TAL"/>
              <w:rPr>
                <w:rFonts w:cs="v5.0.0"/>
              </w:rPr>
            </w:pPr>
            <w:proofErr w:type="spellStart"/>
            <w:r w:rsidRPr="00CF7AEA">
              <w:rPr>
                <w:rFonts w:cs="v5.0.0"/>
              </w:rPr>
              <w:t>Non regulated</w:t>
            </w:r>
            <w:proofErr w:type="spellEnd"/>
            <w:r w:rsidRPr="00CF7AEA">
              <w:rPr>
                <w:rFonts w:cs="v5.0.0"/>
              </w:rPr>
              <w:t xml:space="preserve"> batteries:</w:t>
            </w:r>
          </w:p>
          <w:p w14:paraId="541F4179" w14:textId="77777777" w:rsidR="0091287B" w:rsidRPr="00CF7AEA" w:rsidRDefault="0091287B" w:rsidP="006344BD">
            <w:pPr>
              <w:pStyle w:val="TAL"/>
              <w:rPr>
                <w:rFonts w:cs="v5.0.0"/>
              </w:rPr>
            </w:pPr>
            <w:proofErr w:type="spellStart"/>
            <w:r w:rsidRPr="00CF7AEA">
              <w:rPr>
                <w:rFonts w:cs="v5.0.0"/>
              </w:rPr>
              <w:t>Leclanché</w:t>
            </w:r>
            <w:proofErr w:type="spellEnd"/>
          </w:p>
          <w:p w14:paraId="4E1F98DF" w14:textId="77777777" w:rsidR="0091287B" w:rsidRPr="00CF7AEA" w:rsidRDefault="0091287B" w:rsidP="006344BD">
            <w:pPr>
              <w:pStyle w:val="TAL"/>
              <w:rPr>
                <w:rFonts w:cs="v5.0.0"/>
              </w:rPr>
            </w:pPr>
            <w:r w:rsidRPr="00CF7AEA">
              <w:rPr>
                <w:rFonts w:cs="v5.0.0"/>
              </w:rPr>
              <w:t>Lithium</w:t>
            </w:r>
          </w:p>
          <w:p w14:paraId="2D387BA7" w14:textId="77777777" w:rsidR="0091287B" w:rsidRPr="00CF7AEA" w:rsidRDefault="0091287B" w:rsidP="006344BD">
            <w:pPr>
              <w:pStyle w:val="TAL"/>
              <w:rPr>
                <w:rFonts w:cs="v5.0.0"/>
              </w:rPr>
            </w:pPr>
            <w:r w:rsidRPr="00CF7AEA">
              <w:rPr>
                <w:rFonts w:cs="v5.0.0"/>
              </w:rPr>
              <w:t>Mercury/nickel &amp; cadmium</w:t>
            </w:r>
          </w:p>
        </w:tc>
        <w:tc>
          <w:tcPr>
            <w:tcW w:w="1890" w:type="dxa"/>
          </w:tcPr>
          <w:p w14:paraId="6AEC8AEF" w14:textId="77777777" w:rsidR="0091287B" w:rsidRPr="00CF7AEA" w:rsidRDefault="0091287B" w:rsidP="006344BD">
            <w:pPr>
              <w:pStyle w:val="TAC"/>
              <w:rPr>
                <w:rFonts w:cs="Arial"/>
              </w:rPr>
            </w:pPr>
          </w:p>
          <w:p w14:paraId="0F9AE7CA" w14:textId="77777777" w:rsidR="0091287B" w:rsidRPr="00CF7AEA" w:rsidRDefault="0091287B" w:rsidP="006344BD">
            <w:pPr>
              <w:pStyle w:val="TAC"/>
              <w:rPr>
                <w:rFonts w:cs="Arial"/>
              </w:rPr>
            </w:pPr>
            <w:r w:rsidRPr="00CF7AEA">
              <w:rPr>
                <w:rFonts w:cs="Arial"/>
              </w:rPr>
              <w:t>0,85 * nominal</w:t>
            </w:r>
          </w:p>
          <w:p w14:paraId="44BAF8B0" w14:textId="77777777" w:rsidR="0091287B" w:rsidRPr="00CF7AEA" w:rsidRDefault="0091287B" w:rsidP="006344BD">
            <w:pPr>
              <w:pStyle w:val="TAC"/>
              <w:rPr>
                <w:rFonts w:cs="Arial"/>
              </w:rPr>
            </w:pPr>
            <w:r w:rsidRPr="00CF7AEA">
              <w:rPr>
                <w:rFonts w:cs="Arial"/>
              </w:rPr>
              <w:t>0,95 * nominal</w:t>
            </w:r>
          </w:p>
          <w:p w14:paraId="53E35CA4" w14:textId="77777777" w:rsidR="0091287B" w:rsidRPr="00CF7AEA" w:rsidRDefault="0091287B" w:rsidP="006344BD">
            <w:pPr>
              <w:pStyle w:val="TAC"/>
              <w:rPr>
                <w:rFonts w:cs="Arial"/>
              </w:rPr>
            </w:pPr>
            <w:r w:rsidRPr="00CF7AEA">
              <w:rPr>
                <w:rFonts w:cs="Arial"/>
              </w:rPr>
              <w:t>0,90 * nominal</w:t>
            </w:r>
          </w:p>
        </w:tc>
        <w:tc>
          <w:tcPr>
            <w:tcW w:w="2070" w:type="dxa"/>
          </w:tcPr>
          <w:p w14:paraId="5465DE36" w14:textId="77777777" w:rsidR="0091287B" w:rsidRPr="00CF7AEA" w:rsidRDefault="0091287B" w:rsidP="006344BD">
            <w:pPr>
              <w:pStyle w:val="TAC"/>
              <w:rPr>
                <w:rFonts w:cs="Arial"/>
              </w:rPr>
            </w:pPr>
          </w:p>
          <w:p w14:paraId="630AA744" w14:textId="77777777" w:rsidR="0091287B" w:rsidRPr="00CF7AEA" w:rsidRDefault="0091287B" w:rsidP="006344BD">
            <w:pPr>
              <w:pStyle w:val="TAC"/>
              <w:rPr>
                <w:rFonts w:cs="Arial"/>
              </w:rPr>
            </w:pPr>
            <w:r w:rsidRPr="00CF7AEA">
              <w:rPr>
                <w:rFonts w:cs="Arial"/>
              </w:rPr>
              <w:t>Nominal</w:t>
            </w:r>
          </w:p>
          <w:p w14:paraId="2ABFB9E4" w14:textId="77777777" w:rsidR="0091287B" w:rsidRPr="00CF7AEA" w:rsidRDefault="0091287B" w:rsidP="006344BD">
            <w:pPr>
              <w:pStyle w:val="TAC"/>
              <w:rPr>
                <w:rFonts w:cs="Arial"/>
              </w:rPr>
            </w:pPr>
            <w:r w:rsidRPr="00CF7AEA">
              <w:rPr>
                <w:rFonts w:cs="Arial"/>
              </w:rPr>
              <w:t>1,1 * Nominal</w:t>
            </w:r>
          </w:p>
        </w:tc>
        <w:tc>
          <w:tcPr>
            <w:tcW w:w="1980" w:type="dxa"/>
          </w:tcPr>
          <w:p w14:paraId="184B1FAB" w14:textId="77777777" w:rsidR="0091287B" w:rsidRPr="00CF7AEA" w:rsidRDefault="0091287B" w:rsidP="006344BD">
            <w:pPr>
              <w:pStyle w:val="TAC"/>
              <w:rPr>
                <w:rFonts w:cs="Arial"/>
              </w:rPr>
            </w:pPr>
          </w:p>
          <w:p w14:paraId="150AB3AC" w14:textId="77777777" w:rsidR="0091287B" w:rsidRPr="00CF7AEA" w:rsidRDefault="0091287B" w:rsidP="006344BD">
            <w:pPr>
              <w:pStyle w:val="TAC"/>
              <w:rPr>
                <w:rFonts w:cs="Arial"/>
              </w:rPr>
            </w:pPr>
            <w:r w:rsidRPr="00CF7AEA">
              <w:rPr>
                <w:rFonts w:cs="Arial"/>
              </w:rPr>
              <w:t>Nominal</w:t>
            </w:r>
          </w:p>
          <w:p w14:paraId="569B8B13" w14:textId="77777777" w:rsidR="0091287B" w:rsidRPr="00CF7AEA" w:rsidRDefault="0091287B" w:rsidP="006344BD">
            <w:pPr>
              <w:pStyle w:val="TAC"/>
              <w:rPr>
                <w:rFonts w:cs="Arial"/>
              </w:rPr>
            </w:pPr>
            <w:r w:rsidRPr="00CF7AEA">
              <w:rPr>
                <w:rFonts w:cs="Arial"/>
              </w:rPr>
              <w:t>1,1 * Nominal</w:t>
            </w:r>
          </w:p>
          <w:p w14:paraId="28333D95" w14:textId="77777777" w:rsidR="0091287B" w:rsidRPr="00CF7AEA" w:rsidRDefault="0091287B" w:rsidP="006344BD">
            <w:pPr>
              <w:pStyle w:val="TAC"/>
              <w:rPr>
                <w:rFonts w:cs="Arial"/>
              </w:rPr>
            </w:pPr>
            <w:r w:rsidRPr="00CF7AEA">
              <w:rPr>
                <w:rFonts w:cs="Arial"/>
              </w:rPr>
              <w:t>Nominal</w:t>
            </w:r>
          </w:p>
        </w:tc>
      </w:tr>
    </w:tbl>
    <w:p w14:paraId="13F73BC8" w14:textId="77777777" w:rsidR="0091287B" w:rsidRPr="00CF7AEA" w:rsidRDefault="0091287B" w:rsidP="0091287B">
      <w:pPr>
        <w:rPr>
          <w:rFonts w:cs="v5.0.0"/>
        </w:rPr>
      </w:pPr>
    </w:p>
    <w:p w14:paraId="0EBD245A" w14:textId="77777777" w:rsidR="0091287B" w:rsidRPr="00CF7AEA" w:rsidRDefault="0091287B" w:rsidP="0091287B">
      <w:pPr>
        <w:rPr>
          <w:rFonts w:cs="v5.0.0"/>
        </w:rPr>
      </w:pPr>
      <w:r w:rsidRPr="00CF7AEA">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0928491F" w14:textId="77777777" w:rsidR="0091287B" w:rsidRPr="00CF7AEA" w:rsidRDefault="0091287B" w:rsidP="0091287B">
      <w:pPr>
        <w:pStyle w:val="2"/>
      </w:pPr>
      <w:bookmarkStart w:id="57" w:name="_Toc368026748"/>
      <w:r w:rsidRPr="00CF7AEA">
        <w:lastRenderedPageBreak/>
        <w:t>E.2.3</w:t>
      </w:r>
      <w:r w:rsidRPr="00CF7AEA">
        <w:tab/>
        <w:t>Vibration</w:t>
      </w:r>
      <w:bookmarkEnd w:id="57"/>
    </w:p>
    <w:p w14:paraId="6989D51E" w14:textId="77777777" w:rsidR="0091287B" w:rsidRPr="00CF7AEA" w:rsidRDefault="0091287B" w:rsidP="0091287B">
      <w:pPr>
        <w:keepNext/>
        <w:rPr>
          <w:rFonts w:cs="v5.0.0"/>
        </w:rPr>
      </w:pPr>
      <w:r w:rsidRPr="00CF7AEA">
        <w:rPr>
          <w:rFonts w:cs="v5.0.0"/>
        </w:rPr>
        <w:t>The UE shall fulfil all the requirements when vibrated at the following frequency/amplitudes.</w:t>
      </w:r>
    </w:p>
    <w:p w14:paraId="67C1DC34" w14:textId="77777777" w:rsidR="0091287B" w:rsidRPr="00CF7AEA" w:rsidRDefault="0091287B" w:rsidP="0091287B">
      <w:pPr>
        <w:pStyle w:val="TH"/>
      </w:pPr>
      <w:r w:rsidRPr="00CF7AEA">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91287B" w:rsidRPr="00CF7AEA" w14:paraId="15F8A191" w14:textId="77777777" w:rsidTr="006344BD">
        <w:trPr>
          <w:trHeight w:val="290"/>
          <w:jc w:val="center"/>
        </w:trPr>
        <w:tc>
          <w:tcPr>
            <w:tcW w:w="2898" w:type="dxa"/>
            <w:vAlign w:val="center"/>
          </w:tcPr>
          <w:p w14:paraId="13299DD8" w14:textId="77777777" w:rsidR="0091287B" w:rsidRPr="00CF7AEA" w:rsidRDefault="0091287B" w:rsidP="006344BD">
            <w:pPr>
              <w:pStyle w:val="TAH"/>
              <w:rPr>
                <w:rFonts w:cs="v5.0.0"/>
              </w:rPr>
            </w:pPr>
            <w:r w:rsidRPr="00CF7AEA">
              <w:rPr>
                <w:rFonts w:cs="v5.0.0"/>
              </w:rPr>
              <w:t>Frequency</w:t>
            </w:r>
          </w:p>
        </w:tc>
        <w:tc>
          <w:tcPr>
            <w:tcW w:w="5940" w:type="dxa"/>
            <w:vAlign w:val="center"/>
          </w:tcPr>
          <w:p w14:paraId="3E9930F9" w14:textId="77777777" w:rsidR="0091287B" w:rsidRPr="00CF7AEA" w:rsidRDefault="0091287B" w:rsidP="006344BD">
            <w:pPr>
              <w:pStyle w:val="TAH"/>
              <w:rPr>
                <w:rFonts w:cs="v5.0.0"/>
              </w:rPr>
            </w:pPr>
            <w:r w:rsidRPr="00CF7AEA">
              <w:rPr>
                <w:rFonts w:cs="v5.0.0"/>
              </w:rPr>
              <w:t>ASD (Acceleration Spectral Density) random vibration</w:t>
            </w:r>
          </w:p>
        </w:tc>
      </w:tr>
      <w:tr w:rsidR="0091287B" w:rsidRPr="00CF7AEA" w14:paraId="792202E6" w14:textId="77777777" w:rsidTr="006344BD">
        <w:trPr>
          <w:trHeight w:val="350"/>
          <w:jc w:val="center"/>
        </w:trPr>
        <w:tc>
          <w:tcPr>
            <w:tcW w:w="2898" w:type="dxa"/>
            <w:vAlign w:val="center"/>
          </w:tcPr>
          <w:p w14:paraId="7E5AFABC" w14:textId="77777777" w:rsidR="0091287B" w:rsidRPr="00CF7AEA" w:rsidRDefault="0091287B" w:rsidP="006344BD">
            <w:pPr>
              <w:pStyle w:val="TAL"/>
              <w:rPr>
                <w:rFonts w:cs="Arial"/>
              </w:rPr>
            </w:pPr>
            <w:r w:rsidRPr="00CF7AEA">
              <w:rPr>
                <w:rFonts w:cs="Arial"/>
              </w:rPr>
              <w:t>5 Hz to 20 Hz</w:t>
            </w:r>
          </w:p>
        </w:tc>
        <w:tc>
          <w:tcPr>
            <w:tcW w:w="5940" w:type="dxa"/>
            <w:vAlign w:val="center"/>
          </w:tcPr>
          <w:p w14:paraId="0351EDF2" w14:textId="77777777" w:rsidR="0091287B" w:rsidRPr="00CF7AEA" w:rsidRDefault="0091287B" w:rsidP="006344BD">
            <w:pPr>
              <w:pStyle w:val="TAL"/>
              <w:rPr>
                <w:rFonts w:cs="Arial"/>
              </w:rPr>
            </w:pPr>
            <w:r w:rsidRPr="00CF7AEA">
              <w:rPr>
                <w:rFonts w:cs="Arial"/>
              </w:rPr>
              <w:t>0,96 m</w:t>
            </w:r>
            <w:r w:rsidRPr="00CF7AEA">
              <w:rPr>
                <w:rFonts w:cs="Arial"/>
                <w:position w:val="6"/>
                <w:sz w:val="16"/>
              </w:rPr>
              <w:t>2</w:t>
            </w:r>
            <w:r w:rsidRPr="00CF7AEA">
              <w:rPr>
                <w:rFonts w:cs="Arial"/>
              </w:rPr>
              <w:t>/s</w:t>
            </w:r>
            <w:r w:rsidRPr="00CF7AEA">
              <w:rPr>
                <w:rFonts w:cs="Arial"/>
                <w:position w:val="6"/>
                <w:sz w:val="16"/>
              </w:rPr>
              <w:t>3</w:t>
            </w:r>
          </w:p>
        </w:tc>
      </w:tr>
      <w:tr w:rsidR="0091287B" w:rsidRPr="00CF7AEA" w14:paraId="34DEA139" w14:textId="77777777" w:rsidTr="006344BD">
        <w:trPr>
          <w:trHeight w:val="350"/>
          <w:jc w:val="center"/>
        </w:trPr>
        <w:tc>
          <w:tcPr>
            <w:tcW w:w="2898" w:type="dxa"/>
            <w:vAlign w:val="center"/>
          </w:tcPr>
          <w:p w14:paraId="28D63548" w14:textId="77777777" w:rsidR="0091287B" w:rsidRPr="00CF7AEA" w:rsidRDefault="0091287B" w:rsidP="006344BD">
            <w:pPr>
              <w:pStyle w:val="TAL"/>
              <w:rPr>
                <w:rFonts w:cs="Arial"/>
              </w:rPr>
            </w:pPr>
            <w:r w:rsidRPr="00CF7AEA">
              <w:rPr>
                <w:rFonts w:cs="Arial"/>
              </w:rPr>
              <w:t>20 Hz to 500 Hz</w:t>
            </w:r>
          </w:p>
        </w:tc>
        <w:tc>
          <w:tcPr>
            <w:tcW w:w="5940" w:type="dxa"/>
            <w:vAlign w:val="center"/>
          </w:tcPr>
          <w:p w14:paraId="3CC6E226" w14:textId="77777777" w:rsidR="0091287B" w:rsidRPr="00CF7AEA" w:rsidRDefault="0091287B" w:rsidP="006344BD">
            <w:pPr>
              <w:pStyle w:val="TAL"/>
              <w:rPr>
                <w:rFonts w:cs="Arial"/>
              </w:rPr>
            </w:pPr>
            <w:r w:rsidRPr="00CF7AEA">
              <w:rPr>
                <w:rFonts w:cs="Arial"/>
              </w:rPr>
              <w:t>0,96 m</w:t>
            </w:r>
            <w:r w:rsidRPr="00CF7AEA">
              <w:rPr>
                <w:rFonts w:cs="Arial"/>
                <w:position w:val="6"/>
                <w:sz w:val="16"/>
              </w:rPr>
              <w:t>2</w:t>
            </w:r>
            <w:r w:rsidRPr="00CF7AEA">
              <w:rPr>
                <w:rFonts w:cs="Arial"/>
              </w:rPr>
              <w:t>/s</w:t>
            </w:r>
            <w:r w:rsidRPr="00CF7AEA">
              <w:rPr>
                <w:rFonts w:cs="Arial"/>
                <w:position w:val="6"/>
                <w:sz w:val="16"/>
              </w:rPr>
              <w:t>3</w:t>
            </w:r>
            <w:r w:rsidRPr="00CF7AEA">
              <w:rPr>
                <w:rFonts w:cs="Arial"/>
              </w:rPr>
              <w:t xml:space="preserve"> at 20 Hz, thereafter –3 dB/Octave</w:t>
            </w:r>
          </w:p>
        </w:tc>
      </w:tr>
    </w:tbl>
    <w:p w14:paraId="5BDBE43E" w14:textId="77777777" w:rsidR="0091287B" w:rsidRPr="00CF7AEA" w:rsidRDefault="0091287B" w:rsidP="0091287B">
      <w:pPr>
        <w:rPr>
          <w:rFonts w:cs="v5.0.0"/>
        </w:rPr>
      </w:pPr>
    </w:p>
    <w:p w14:paraId="6CE47D4C" w14:textId="1CB50F48" w:rsidR="0091287B" w:rsidRDefault="0091287B" w:rsidP="00603A25">
      <w:r w:rsidRPr="00CF7AEA">
        <w:rPr>
          <w:rFonts w:cs="v5.0.0"/>
        </w:rPr>
        <w:t>Outside the specified frequency range the UE, if powered on, shall not make ineffective use of the radio frequency spectrum. In no case shall the UE exceed the transmitted levels as defined in TS 36.101 for extreme operation.</w:t>
      </w:r>
    </w:p>
    <w:p w14:paraId="14A7C9D1" w14:textId="77777777" w:rsidR="0091287B" w:rsidRPr="00C62549" w:rsidRDefault="0091287B"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603A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B85D0" w14:textId="77777777" w:rsidR="009C7D5A" w:rsidRDefault="009C7D5A">
      <w:r>
        <w:separator/>
      </w:r>
    </w:p>
  </w:endnote>
  <w:endnote w:type="continuationSeparator" w:id="0">
    <w:p w14:paraId="4DD16328" w14:textId="77777777" w:rsidR="009C7D5A" w:rsidRDefault="009C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3D2A4" w14:textId="77777777" w:rsidR="009C7D5A" w:rsidRDefault="009C7D5A">
      <w:r>
        <w:separator/>
      </w:r>
    </w:p>
  </w:footnote>
  <w:footnote w:type="continuationSeparator" w:id="0">
    <w:p w14:paraId="446EEBC9" w14:textId="77777777" w:rsidR="009C7D5A" w:rsidRDefault="009C7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3A3" w:rsidRDefault="0092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3A3" w:rsidRDefault="009273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3A3" w:rsidRDefault="009273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3A3" w:rsidRDefault="009273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6291"/>
    <w:rsid w:val="00210A23"/>
    <w:rsid w:val="00216F15"/>
    <w:rsid w:val="002218A5"/>
    <w:rsid w:val="00226060"/>
    <w:rsid w:val="0023778C"/>
    <w:rsid w:val="00243D2A"/>
    <w:rsid w:val="0026004D"/>
    <w:rsid w:val="0026165D"/>
    <w:rsid w:val="00261C27"/>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7C87"/>
    <w:rsid w:val="00303951"/>
    <w:rsid w:val="00305409"/>
    <w:rsid w:val="003138EF"/>
    <w:rsid w:val="00331E3E"/>
    <w:rsid w:val="00335DEB"/>
    <w:rsid w:val="00337F68"/>
    <w:rsid w:val="0034545A"/>
    <w:rsid w:val="003609EF"/>
    <w:rsid w:val="0036231A"/>
    <w:rsid w:val="00371F09"/>
    <w:rsid w:val="00374363"/>
    <w:rsid w:val="00374DD4"/>
    <w:rsid w:val="00384DCB"/>
    <w:rsid w:val="00386C9A"/>
    <w:rsid w:val="003916DD"/>
    <w:rsid w:val="003B007F"/>
    <w:rsid w:val="003B172A"/>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0B30"/>
    <w:rsid w:val="004E1E19"/>
    <w:rsid w:val="004E689B"/>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81A31"/>
    <w:rsid w:val="00592D74"/>
    <w:rsid w:val="005A7EEA"/>
    <w:rsid w:val="005B320B"/>
    <w:rsid w:val="005C103F"/>
    <w:rsid w:val="005E2260"/>
    <w:rsid w:val="005E2C44"/>
    <w:rsid w:val="005E59A0"/>
    <w:rsid w:val="00603A25"/>
    <w:rsid w:val="00621188"/>
    <w:rsid w:val="0062346A"/>
    <w:rsid w:val="006257ED"/>
    <w:rsid w:val="006408B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E21FB"/>
    <w:rsid w:val="006F0CD8"/>
    <w:rsid w:val="0072663E"/>
    <w:rsid w:val="00741885"/>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1C2"/>
    <w:rsid w:val="008863B9"/>
    <w:rsid w:val="00895DD1"/>
    <w:rsid w:val="008A13C6"/>
    <w:rsid w:val="008A45A6"/>
    <w:rsid w:val="008A4636"/>
    <w:rsid w:val="008A46FD"/>
    <w:rsid w:val="008A53EF"/>
    <w:rsid w:val="008B510C"/>
    <w:rsid w:val="008B7737"/>
    <w:rsid w:val="008D3CCC"/>
    <w:rsid w:val="008D4E07"/>
    <w:rsid w:val="008E75F2"/>
    <w:rsid w:val="008F3789"/>
    <w:rsid w:val="008F455F"/>
    <w:rsid w:val="008F686C"/>
    <w:rsid w:val="008F7A9B"/>
    <w:rsid w:val="009014B8"/>
    <w:rsid w:val="009051DF"/>
    <w:rsid w:val="009109F6"/>
    <w:rsid w:val="0091287B"/>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C7D5A"/>
    <w:rsid w:val="009E0578"/>
    <w:rsid w:val="009E1AE7"/>
    <w:rsid w:val="009E3297"/>
    <w:rsid w:val="009E4DC6"/>
    <w:rsid w:val="009F4510"/>
    <w:rsid w:val="009F734F"/>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5820"/>
    <w:rsid w:val="00AD1CD8"/>
    <w:rsid w:val="00AD6479"/>
    <w:rsid w:val="00AD725B"/>
    <w:rsid w:val="00B16B92"/>
    <w:rsid w:val="00B22629"/>
    <w:rsid w:val="00B237E4"/>
    <w:rsid w:val="00B258BB"/>
    <w:rsid w:val="00B424F2"/>
    <w:rsid w:val="00B426EF"/>
    <w:rsid w:val="00B64F12"/>
    <w:rsid w:val="00B67B97"/>
    <w:rsid w:val="00B72713"/>
    <w:rsid w:val="00B727BD"/>
    <w:rsid w:val="00B81E45"/>
    <w:rsid w:val="00B839AC"/>
    <w:rsid w:val="00B90AC7"/>
    <w:rsid w:val="00B91945"/>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BF16FA"/>
    <w:rsid w:val="00C043A1"/>
    <w:rsid w:val="00C166EB"/>
    <w:rsid w:val="00C27B48"/>
    <w:rsid w:val="00C27B6A"/>
    <w:rsid w:val="00C33AB0"/>
    <w:rsid w:val="00C62549"/>
    <w:rsid w:val="00C66BA2"/>
    <w:rsid w:val="00C776ED"/>
    <w:rsid w:val="00C81AED"/>
    <w:rsid w:val="00C865E5"/>
    <w:rsid w:val="00C870F6"/>
    <w:rsid w:val="00C874B2"/>
    <w:rsid w:val="00C949AD"/>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D154D"/>
    <w:rsid w:val="00DE12D4"/>
    <w:rsid w:val="00DE34CF"/>
    <w:rsid w:val="00DE36D3"/>
    <w:rsid w:val="00DE7175"/>
    <w:rsid w:val="00E01D32"/>
    <w:rsid w:val="00E04DFE"/>
    <w:rsid w:val="00E13F3D"/>
    <w:rsid w:val="00E25CE9"/>
    <w:rsid w:val="00E32315"/>
    <w:rsid w:val="00E34898"/>
    <w:rsid w:val="00E42215"/>
    <w:rsid w:val="00E46528"/>
    <w:rsid w:val="00E6129A"/>
    <w:rsid w:val="00E73629"/>
    <w:rsid w:val="00E74A7A"/>
    <w:rsid w:val="00E94B4A"/>
    <w:rsid w:val="00EA0C0D"/>
    <w:rsid w:val="00EB09B7"/>
    <w:rsid w:val="00EC7E09"/>
    <w:rsid w:val="00EE21CF"/>
    <w:rsid w:val="00EE7D7C"/>
    <w:rsid w:val="00EF3399"/>
    <w:rsid w:val="00EF503A"/>
    <w:rsid w:val="00F0166F"/>
    <w:rsid w:val="00F05FFE"/>
    <w:rsid w:val="00F13C06"/>
    <w:rsid w:val="00F25D98"/>
    <w:rsid w:val="00F300FB"/>
    <w:rsid w:val="00F309EC"/>
    <w:rsid w:val="00F37E0E"/>
    <w:rsid w:val="00F51B40"/>
    <w:rsid w:val="00F67778"/>
    <w:rsid w:val="00F8283B"/>
    <w:rsid w:val="00F8599F"/>
    <w:rsid w:val="00FA6B83"/>
    <w:rsid w:val="00FB22D2"/>
    <w:rsid w:val="00FB6386"/>
    <w:rsid w:val="00FC38A4"/>
    <w:rsid w:val="00FC3EA8"/>
    <w:rsid w:val="00FC6A9E"/>
    <w:rsid w:val="00FC7847"/>
    <w:rsid w:val="00FD030A"/>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96A64-4343-480D-9639-F8F4ADE3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2191</TotalTime>
  <Pages>3</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197</cp:revision>
  <cp:lastPrinted>1899-12-31T23:00:00Z</cp:lastPrinted>
  <dcterms:created xsi:type="dcterms:W3CDTF">2020-02-03T08:32:00Z</dcterms:created>
  <dcterms:modified xsi:type="dcterms:W3CDTF">2023-05-24T12:03:00Z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